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F4784A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25AE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A4A00">
        <w:rPr>
          <w:b/>
          <w:i/>
          <w:noProof/>
          <w:sz w:val="28"/>
        </w:rPr>
        <w:t>S5-23</w:t>
      </w:r>
      <w:r w:rsidR="00191FCF" w:rsidRPr="001A4A00">
        <w:rPr>
          <w:b/>
          <w:i/>
          <w:noProof/>
          <w:sz w:val="28"/>
        </w:rPr>
        <w:t>6</w:t>
      </w:r>
      <w:r w:rsidR="001A4A00" w:rsidRPr="001A4A00">
        <w:rPr>
          <w:b/>
          <w:i/>
          <w:noProof/>
          <w:sz w:val="28"/>
        </w:rPr>
        <w:t>747</w:t>
      </w:r>
    </w:p>
    <w:p w14:paraId="104B5012" w14:textId="33B58B1F" w:rsidR="002F5BEA" w:rsidRDefault="00DE39D4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 w:rsidR="00284206">
        <w:rPr>
          <w:sz w:val="24"/>
        </w:rPr>
        <w:t>9</w:t>
      </w:r>
      <w:r w:rsidR="006755AA">
        <w:rPr>
          <w:sz w:val="24"/>
        </w:rPr>
        <w:t xml:space="preserve"> - </w:t>
      </w:r>
      <w:r w:rsidR="00284206">
        <w:rPr>
          <w:sz w:val="24"/>
        </w:rPr>
        <w:t>13</w:t>
      </w:r>
      <w:r w:rsidR="006755AA">
        <w:rPr>
          <w:sz w:val="24"/>
        </w:rPr>
        <w:t xml:space="preserve"> </w:t>
      </w:r>
      <w:r w:rsidR="00284206"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232D7" w:rsidR="001E41F3" w:rsidRPr="00410371" w:rsidRDefault="00000000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 w:rsidRPr="001A4A00">
                <w:rPr>
                  <w:b/>
                  <w:noProof/>
                  <w:sz w:val="28"/>
                </w:rPr>
                <w:t>00</w:t>
              </w:r>
            </w:fldSimple>
            <w:r w:rsidR="00D54308" w:rsidRPr="001A4A00">
              <w:rPr>
                <w:b/>
                <w:noProof/>
                <w:sz w:val="28"/>
              </w:rPr>
              <w:t>4</w:t>
            </w:r>
            <w:r w:rsidR="001A4A00" w:rsidRPr="001A4A0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98962" w:rsidR="001E41F3" w:rsidRPr="00242E2E" w:rsidRDefault="00F42B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42E2E">
              <w:rPr>
                <w:b/>
                <w:bCs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D7C4C" w:rsidR="00F25D98" w:rsidRDefault="001A4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2008B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 1</w:t>
            </w:r>
            <w:r w:rsidR="00633884">
              <w:t>7</w:t>
            </w:r>
            <w:r>
              <w:t xml:space="preserve"> CR TS 28.105</w:t>
            </w:r>
            <w:r w:rsidR="00EA0D06">
              <w:t xml:space="preserve"> </w:t>
            </w:r>
            <w:r w:rsidR="00F33737">
              <w:t xml:space="preserve">Clarify the description of </w:t>
            </w:r>
            <w:proofErr w:type="spellStart"/>
            <w:r w:rsidR="00F33737">
              <w:t>confidence</w:t>
            </w:r>
            <w:r w:rsidR="005478C7">
              <w:t>I</w:t>
            </w:r>
            <w:r w:rsidR="00F33737">
              <w:t>ndication</w:t>
            </w:r>
            <w:proofErr w:type="spellEnd"/>
            <w:r w:rsidR="005478C7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924D9" w:rsidR="001E41F3" w:rsidRDefault="00323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23019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48268" w:rsidR="001E41F3" w:rsidRDefault="00B126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EC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425A">
              <w:t>09</w:t>
            </w:r>
            <w:r w:rsidR="00AE5DD8">
              <w:t>-</w:t>
            </w:r>
            <w:r w:rsidR="002E45FA">
              <w:t>2</w:t>
            </w:r>
            <w:r w:rsidR="00F337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F60A2" w:rsidR="001E41F3" w:rsidRDefault="006338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1303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7971B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8662F" w:rsidR="001E41F3" w:rsidRDefault="0025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the meaning of </w:t>
            </w:r>
            <w:proofErr w:type="spellStart"/>
            <w:r>
              <w:t>confidenceIndication</w:t>
            </w:r>
            <w:proofErr w:type="spellEnd"/>
            <w:r>
              <w:t xml:space="preserve"> attribute and to avoid confusion with another attribute </w:t>
            </w:r>
            <w:proofErr w:type="spellStart"/>
            <w:r>
              <w:t>decisionConfidenceScore</w:t>
            </w:r>
            <w:proofErr w:type="spellEnd"/>
            <w: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4F05C" w:rsidR="001E41F3" w:rsidRDefault="00256B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description of </w:t>
            </w:r>
            <w:proofErr w:type="spellStart"/>
            <w:r>
              <w:t>confidenceIndication</w:t>
            </w:r>
            <w:proofErr w:type="spellEnd"/>
            <w: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FB958" w:rsidR="001E41F3" w:rsidRDefault="00256B74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 clarity on the meaning of confidenceIndication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B318B" w:rsidR="001E41F3" w:rsidRDefault="00D55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FE7921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094CB03C" w:rsidR="00BF1C3E" w:rsidRDefault="0078076F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367E3D37" w14:textId="77777777" w:rsidR="0078076F" w:rsidRDefault="0078076F" w:rsidP="0078076F">
      <w:pPr>
        <w:pStyle w:val="Heading2"/>
      </w:pPr>
      <w:bookmarkStart w:id="2" w:name="_Toc106015907"/>
      <w:bookmarkStart w:id="3" w:name="_Toc106098546"/>
      <w:bookmarkStart w:id="4" w:name="_Toc137816788"/>
      <w:r>
        <w:t>7.5</w:t>
      </w:r>
      <w:r>
        <w:tab/>
        <w:t>Attribute definitions</w:t>
      </w:r>
      <w:bookmarkEnd w:id="2"/>
      <w:bookmarkEnd w:id="3"/>
      <w:bookmarkEnd w:id="4"/>
    </w:p>
    <w:p w14:paraId="23FF356F" w14:textId="77777777" w:rsidR="0078076F" w:rsidRDefault="0078076F" w:rsidP="0078076F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>
        <w:t>7.5.1</w:t>
      </w:r>
      <w:r>
        <w:tab/>
        <w:t>Attribute properties</w:t>
      </w:r>
      <w:bookmarkEnd w:id="5"/>
      <w:bookmarkEnd w:id="6"/>
      <w:bookmarkEnd w:id="7"/>
    </w:p>
    <w:p w14:paraId="10B19D9F" w14:textId="77777777" w:rsidR="0078076F" w:rsidRDefault="0078076F" w:rsidP="0078076F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78076F" w14:paraId="084975A5" w14:textId="77777777" w:rsidTr="0078076F">
        <w:trPr>
          <w:tblHeader/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08F89C61" w14:textId="77777777" w:rsidR="0078076F" w:rsidRDefault="0078076F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93F0E2" w14:textId="77777777" w:rsidR="0078076F" w:rsidRDefault="0078076F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8CD80D" w14:textId="77777777" w:rsidR="0078076F" w:rsidRDefault="0078076F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78076F" w:rsidRPr="0078076F" w14:paraId="392C6BB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32E56E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8601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4CAA1B0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34DAE35C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4C510CC6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3E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602E2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D7B26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E445F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5D6DE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4CECFE" w14:textId="77777777" w:rsidR="0078076F" w:rsidRDefault="0078076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</w:tc>
      </w:tr>
      <w:tr w:rsidR="0078076F" w14:paraId="439398A9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2E3CF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540D2" w14:textId="77777777" w:rsidR="0078076F" w:rsidRDefault="00780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15F48C96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61C2173A" w14:textId="77777777" w:rsidR="0078076F" w:rsidRDefault="0078076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0209D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41AF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ECA17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FBE23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2265F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AEBCF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39D0B2E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451D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401F8" w14:textId="77777777" w:rsidR="0078076F" w:rsidRDefault="00780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195C334E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0128F142" w14:textId="77777777" w:rsidR="0078076F" w:rsidRDefault="0078076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BC341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280C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87F4E9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F7485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9F9FC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C2660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379E3C9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6BD64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94361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786AC04B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325FF834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C1BF9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1DF5EB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40828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DCEB0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31784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DF5A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6E6FF6C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6E031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39D40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BC49E34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00F617C5" w14:textId="77777777" w:rsidR="0078076F" w:rsidRDefault="0078076F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7BFAA319" w14:textId="77777777" w:rsidR="0078076F" w:rsidRDefault="0078076F">
            <w:pPr>
              <w:pStyle w:val="TAL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001A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5D182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7743C8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42CEE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B082EC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F8B29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A4313B2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E1CC8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FCE93" w14:textId="77777777" w:rsidR="0078076F" w:rsidRDefault="0078076F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5F54C973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52C117C5" w14:textId="77777777" w:rsidR="0078076F" w:rsidRDefault="0078076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B9B5F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387611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A448F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890A3D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E972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DD4F9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CD637C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57643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AC4F92" w14:textId="77777777" w:rsidR="0078076F" w:rsidRDefault="0078076F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7E7579B7" w14:textId="77777777" w:rsidR="0078076F" w:rsidRDefault="0078076F">
            <w:pPr>
              <w:pStyle w:val="TAL"/>
              <w:rPr>
                <w:lang w:eastAsia="zh-CN"/>
              </w:rPr>
            </w:pPr>
          </w:p>
          <w:p w14:paraId="7BCB4DF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7B4A4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1DCA91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50568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159F6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917BE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4B10F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45DCA1F1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26D70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36262" w14:textId="77777777" w:rsidR="0078076F" w:rsidRDefault="0078076F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64B230B4" w14:textId="77777777" w:rsidR="0078076F" w:rsidRDefault="0078076F">
            <w:pPr>
              <w:pStyle w:val="TAL"/>
            </w:pPr>
          </w:p>
          <w:p w14:paraId="23034C4C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92D0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2B53F1F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768C4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0BA8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30264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3A5BB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3DDC3D0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D7211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DD603" w14:textId="77777777" w:rsidR="0078076F" w:rsidRDefault="0078076F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7117F0C7" w14:textId="77777777" w:rsidR="0078076F" w:rsidRDefault="0078076F">
            <w:pPr>
              <w:pStyle w:val="TAL"/>
            </w:pPr>
          </w:p>
          <w:p w14:paraId="3E7CEB45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A7BF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F52EB5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1BCB1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4BF54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0D3AD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96739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1AEC914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DBD4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28204" w14:textId="6517D809" w:rsidR="0078076F" w:rsidRDefault="0078076F">
            <w:pPr>
              <w:pStyle w:val="TAL"/>
            </w:pPr>
            <w:r>
              <w:t xml:space="preserve">It indicates the </w:t>
            </w:r>
            <w:ins w:id="9" w:author="Tejas Subramanya (Nokia)" w:date="2023-09-29T13:24:00Z">
              <w:r>
                <w:t xml:space="preserve">average </w:t>
              </w:r>
            </w:ins>
            <w:r>
              <w:t>confidence</w:t>
            </w:r>
            <w:ins w:id="10" w:author="Tejas Subramanya (Nokia)" w:date="2023-09-29T13:24:00Z">
              <w:r>
                <w:t xml:space="preserve"> value</w:t>
              </w:r>
            </w:ins>
            <w:r>
              <w:t xml:space="preserve"> (in unit of percentage) that the ML model would perform for inference on the data with the same distribution as training data.</w:t>
            </w:r>
            <w:r w:rsidR="00F34D88">
              <w:t xml:space="preserve"> </w:t>
            </w:r>
          </w:p>
          <w:p w14:paraId="1272A2A8" w14:textId="77777777" w:rsidR="0078076F" w:rsidRDefault="0078076F">
            <w:pPr>
              <w:pStyle w:val="TAL"/>
            </w:pPr>
          </w:p>
          <w:p w14:paraId="52D6BA48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B53F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E49B94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557F8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0A5AB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474EA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A09E7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4F9F8E69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F0ECB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mLEntityList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3730BB" w14:textId="77777777" w:rsidR="0078076F" w:rsidRDefault="0078076F">
            <w:pPr>
              <w:pStyle w:val="TAL"/>
            </w:pPr>
            <w:r>
              <w:t xml:space="preserve">It describes the list of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5252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607EA5B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A73DB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BF825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B9B48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44FACA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C28CB11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722C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DA41F" w14:textId="77777777" w:rsidR="0078076F" w:rsidRDefault="0078076F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3E412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576EB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3FE0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9F6BB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5210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FFFA0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0AD9CC7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033F2B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B0EFE" w14:textId="77777777" w:rsidR="0078076F" w:rsidRDefault="0078076F">
            <w:pPr>
              <w:pStyle w:val="TAL"/>
            </w:pPr>
            <w:r>
              <w:t>It describes the status of a particular ML training request.</w:t>
            </w:r>
          </w:p>
          <w:p w14:paraId="769AECDA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7D6B7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68FBED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983FE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D9456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49811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EA8AC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4CC652D2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855CC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50193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2D5A68F4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0079188F" w14:textId="77777777" w:rsidR="0078076F" w:rsidRDefault="0078076F">
            <w:pPr>
              <w:pStyle w:val="TAL"/>
              <w:rPr>
                <w:rFonts w:cs="Arial"/>
                <w:szCs w:val="18"/>
              </w:rPr>
            </w:pPr>
          </w:p>
          <w:p w14:paraId="40AFD71A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DBE04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237F54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CAB8A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AE0A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29DF9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731A5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28B6A7AB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42C9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05335" w14:textId="77777777" w:rsidR="0078076F" w:rsidRDefault="0078076F">
            <w:pPr>
              <w:pStyle w:val="TAL"/>
            </w:pPr>
            <w:r>
              <w:t>It indicates the priority of the training process.</w:t>
            </w:r>
          </w:p>
          <w:p w14:paraId="1A54FFE2" w14:textId="77777777" w:rsidR="0078076F" w:rsidRDefault="0078076F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49E93CAB" w14:textId="77777777" w:rsidR="0078076F" w:rsidRDefault="0078076F">
            <w:pPr>
              <w:pStyle w:val="TAL"/>
            </w:pPr>
          </w:p>
          <w:p w14:paraId="13C9557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0C54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2FCB86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3AA36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9A8BE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F67B6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9E81D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D9C874D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4B244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BE435" w14:textId="77777777" w:rsidR="0078076F" w:rsidRDefault="0078076F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to terminate a specific training process.</w:t>
            </w:r>
          </w:p>
          <w:p w14:paraId="1E2E7703" w14:textId="77777777" w:rsidR="0078076F" w:rsidRDefault="0078076F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86994" w14:textId="77777777" w:rsidR="0078076F" w:rsidRDefault="0078076F">
            <w:pPr>
              <w:contextualSpacing/>
            </w:pPr>
            <w:r>
              <w:t>type: String</w:t>
            </w:r>
          </w:p>
          <w:p w14:paraId="2D175B83" w14:textId="77777777" w:rsidR="0078076F" w:rsidRDefault="0078076F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1E771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CBD10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DBB7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AD0B6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7B08D3F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FF76F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44523" w14:textId="77777777" w:rsidR="0078076F" w:rsidRDefault="0078076F">
            <w:pPr>
              <w:pStyle w:val="TAL"/>
            </w:pPr>
            <w:r>
              <w:t>It indicates the status of the ML training process.</w:t>
            </w:r>
          </w:p>
          <w:p w14:paraId="7C5D3444" w14:textId="77777777" w:rsidR="0078076F" w:rsidRDefault="0078076F">
            <w:pPr>
              <w:pStyle w:val="TAL"/>
            </w:pPr>
          </w:p>
          <w:p w14:paraId="1EAB0BC4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F29C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4C23A8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FA1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0F6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ADA4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8F42F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618650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8D3E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6BDE7" w14:textId="77777777" w:rsidR="0078076F" w:rsidRDefault="0078076F">
            <w:pPr>
              <w:pStyle w:val="TAL"/>
            </w:pPr>
            <w:r>
              <w:t>It indicates the version number of the ML entity.</w:t>
            </w:r>
          </w:p>
          <w:p w14:paraId="0CD03777" w14:textId="77777777" w:rsidR="0078076F" w:rsidRDefault="0078076F">
            <w:pPr>
              <w:pStyle w:val="TAL"/>
            </w:pPr>
          </w:p>
          <w:p w14:paraId="2AEC7D1D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8893C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B309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A4A4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3F9FF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E9CFC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D5E75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6EAED6B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E8530C" w14:textId="77777777" w:rsidR="0078076F" w:rsidRDefault="0078076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6D237" w14:textId="77777777" w:rsidR="0078076F" w:rsidRDefault="0078076F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157B868A" w14:textId="77777777" w:rsidR="0078076F" w:rsidRDefault="0078076F">
            <w:pPr>
              <w:pStyle w:val="TAL"/>
            </w:pPr>
          </w:p>
          <w:p w14:paraId="3EE507AB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3F30D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C7021F2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D3343A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8783D0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AD8AE3B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A10E4F" w14:textId="77777777" w:rsidR="0078076F" w:rsidRDefault="0078076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4FFE0715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051D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1A9C3" w14:textId="77777777" w:rsidR="0078076F" w:rsidRDefault="0078076F">
            <w:pPr>
              <w:pStyle w:val="TAL"/>
            </w:pPr>
            <w:r>
              <w:t>It indicates the performance score of the ML entity when performing on the training data.</w:t>
            </w:r>
          </w:p>
          <w:p w14:paraId="6EDA57D5" w14:textId="77777777" w:rsidR="0078076F" w:rsidRDefault="0078076F">
            <w:pPr>
              <w:pStyle w:val="TAL"/>
            </w:pPr>
          </w:p>
          <w:p w14:paraId="496876D9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A42F0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0AD3BB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D7E3D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4BC60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F9F97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E41B7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493E66B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29794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5DF8A2" w14:textId="77777777" w:rsidR="0078076F" w:rsidRDefault="0078076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04183FF6" w14:textId="77777777" w:rsidR="0078076F" w:rsidRDefault="0078076F">
            <w:pPr>
              <w:pStyle w:val="TAL"/>
              <w:rPr>
                <w:lang w:eastAsia="de-DE"/>
              </w:rPr>
            </w:pPr>
          </w:p>
          <w:p w14:paraId="315A836E" w14:textId="77777777" w:rsidR="0078076F" w:rsidRDefault="0078076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7870DC3D" w14:textId="77777777" w:rsidR="0078076F" w:rsidRDefault="0078076F">
            <w:pPr>
              <w:pStyle w:val="TAL"/>
              <w:rPr>
                <w:lang w:eastAsia="de-DE"/>
              </w:rPr>
            </w:pPr>
          </w:p>
          <w:p w14:paraId="1CBE02BA" w14:textId="77777777" w:rsidR="0078076F" w:rsidRDefault="0078076F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407B6912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597AA6AA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51589A67" w14:textId="77777777" w:rsidR="0078076F" w:rsidRDefault="0078076F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4F2848AB" w14:textId="77777777" w:rsidR="0078076F" w:rsidRDefault="0078076F">
            <w:pPr>
              <w:pStyle w:val="TAL"/>
              <w:rPr>
                <w:szCs w:val="18"/>
              </w:rPr>
            </w:pPr>
          </w:p>
          <w:p w14:paraId="5778AD7F" w14:textId="77777777" w:rsidR="0078076F" w:rsidRDefault="0078076F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4D81F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04083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BBAD4A1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7C115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2CD5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7C510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66A7F4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86D2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03ABF" w14:textId="77777777" w:rsidR="0078076F" w:rsidRDefault="0078076F">
            <w:pPr>
              <w:pStyle w:val="TAL"/>
            </w:pPr>
            <w:r>
              <w:t>It indicates the name of an inference output of an ML entity.</w:t>
            </w:r>
          </w:p>
          <w:p w14:paraId="345A999D" w14:textId="77777777" w:rsidR="0078076F" w:rsidRDefault="0078076F">
            <w:pPr>
              <w:pStyle w:val="TAL"/>
            </w:pPr>
          </w:p>
          <w:p w14:paraId="12C3E8EA" w14:textId="77777777" w:rsidR="0078076F" w:rsidRDefault="0078076F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CB1A6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AC16AA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25D5E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8BAB3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351AA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4D3EA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68CD45E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11650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1E756" w14:textId="77777777" w:rsidR="0078076F" w:rsidRDefault="0078076F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597493D9" w14:textId="77777777" w:rsidR="0078076F" w:rsidRDefault="0078076F">
            <w:pPr>
              <w:pStyle w:val="TAL"/>
            </w:pPr>
          </w:p>
          <w:p w14:paraId="6858E23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EB57E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97554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AED53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366BB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CED89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5810E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34FCDE16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BBF663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7FE72" w14:textId="77777777" w:rsidR="0078076F" w:rsidRDefault="0078076F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0B192406" w14:textId="77777777" w:rsidR="0078076F" w:rsidRDefault="0078076F">
            <w:pPr>
              <w:pStyle w:val="TAL"/>
            </w:pPr>
          </w:p>
          <w:p w14:paraId="5E87AE07" w14:textId="77777777" w:rsidR="0078076F" w:rsidRDefault="0078076F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62C370F" w14:textId="77777777" w:rsidR="0078076F" w:rsidRDefault="0078076F">
            <w:pPr>
              <w:pStyle w:val="TAL"/>
            </w:pPr>
          </w:p>
          <w:p w14:paraId="3948FF3C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7470E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E1BE1B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AE681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DB3E6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F6A4CE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1D3813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7A088B9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E0B9C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3BB38" w14:textId="77777777" w:rsidR="0078076F" w:rsidRDefault="0078076F">
            <w:pPr>
              <w:pStyle w:val="TAL"/>
            </w:pPr>
            <w:r>
              <w:t>It indicates whether the ML training MnS consumer cancels the ML training request.</w:t>
            </w:r>
          </w:p>
          <w:p w14:paraId="24722877" w14:textId="77777777" w:rsidR="0078076F" w:rsidRDefault="0078076F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4A871DE5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3C92AAAA" w14:textId="77777777" w:rsidR="0078076F" w:rsidRDefault="0078076F">
            <w:pPr>
              <w:pStyle w:val="TAL"/>
            </w:pPr>
          </w:p>
          <w:p w14:paraId="61AA18BE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841AD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805D669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2FF581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E3D51B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7349B9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CDFFAAD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198CF9F1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AA2527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60446C" w14:textId="77777777" w:rsidR="0078076F" w:rsidRDefault="0078076F">
            <w:pPr>
              <w:pStyle w:val="TAL"/>
            </w:pPr>
            <w:r>
              <w:t>It indicates whether the ML training MnS consumer suspends the /ML training request.</w:t>
            </w:r>
          </w:p>
          <w:p w14:paraId="7E2DDBB7" w14:textId="77777777" w:rsidR="0078076F" w:rsidRDefault="0078076F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4052FEAE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4B013526" w14:textId="77777777" w:rsidR="0078076F" w:rsidRDefault="0078076F">
            <w:pPr>
              <w:pStyle w:val="TAL"/>
            </w:pPr>
          </w:p>
          <w:p w14:paraId="0860C7C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DCD00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925288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190C5A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FB156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7198D7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014A52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7DC2022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5D5756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C4E58" w14:textId="77777777" w:rsidR="0078076F" w:rsidRDefault="0078076F">
            <w:pPr>
              <w:pStyle w:val="TAL"/>
            </w:pPr>
            <w:r>
              <w:t>It indicates whether the ML training MnS consumer cancels the ML training process.</w:t>
            </w:r>
          </w:p>
          <w:p w14:paraId="2F86401D" w14:textId="77777777" w:rsidR="0078076F" w:rsidRDefault="0078076F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4C567093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2B29A1A7" w14:textId="77777777" w:rsidR="0078076F" w:rsidRDefault="0078076F">
            <w:pPr>
              <w:pStyle w:val="TAL"/>
            </w:pPr>
          </w:p>
          <w:p w14:paraId="772B4CDF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0F29C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7D81E3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90C122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202FEA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DAF92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9427A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122632C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D8FC38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09B6E" w14:textId="77777777" w:rsidR="0078076F" w:rsidRDefault="0078076F">
            <w:pPr>
              <w:pStyle w:val="TAL"/>
            </w:pPr>
            <w:r>
              <w:t>It indicates whether the ML training MnS consumer suspends the ML training process.</w:t>
            </w:r>
          </w:p>
          <w:p w14:paraId="38678F72" w14:textId="77777777" w:rsidR="0078076F" w:rsidRDefault="0078076F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77F6E300" w14:textId="77777777" w:rsidR="0078076F" w:rsidRDefault="0078076F">
            <w:pPr>
              <w:pStyle w:val="TAL"/>
            </w:pPr>
            <w:r>
              <w:t xml:space="preserve">Default value is set to "FALSE". </w:t>
            </w:r>
          </w:p>
          <w:p w14:paraId="556F67FE" w14:textId="77777777" w:rsidR="0078076F" w:rsidRDefault="0078076F">
            <w:pPr>
              <w:pStyle w:val="TAL"/>
            </w:pPr>
          </w:p>
          <w:p w14:paraId="2DF551D1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5090E6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D39675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83FC43E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587224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F8CF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A6FE148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069A42FA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3448F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A9F6EC" w14:textId="77777777" w:rsidR="0078076F" w:rsidRDefault="0078076F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726E7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A047D9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52995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0D275A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F76A1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ADF4EF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7091384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08359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D4B68" w14:textId="77777777" w:rsidR="0078076F" w:rsidRDefault="0078076F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42B54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A31AFE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F36DAF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7BBEC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51B75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F3A4E0" w14:textId="77777777" w:rsidR="0078076F" w:rsidRDefault="0078076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:rsidRPr="0078076F" w14:paraId="081FE3EF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EAF9A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3A26E" w14:textId="77777777" w:rsidR="0078076F" w:rsidRDefault="0078076F">
            <w:pPr>
              <w:pStyle w:val="TAL"/>
            </w:pPr>
            <w:r>
              <w:t>It indicates whether the other new training data have been used for the ML model training.</w:t>
            </w:r>
          </w:p>
          <w:p w14:paraId="4CDB16A0" w14:textId="77777777" w:rsidR="0078076F" w:rsidRDefault="0078076F">
            <w:pPr>
              <w:pStyle w:val="TAL"/>
            </w:pPr>
          </w:p>
          <w:p w14:paraId="0BFFC89A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F729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19B0E7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87241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7FF13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560F8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9E25E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A25040B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780E55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CAC0C9" w14:textId="77777777" w:rsidR="0078076F" w:rsidRDefault="0078076F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F52E1D8" w14:textId="77777777" w:rsidR="0078076F" w:rsidRDefault="0078076F">
            <w:pPr>
              <w:pStyle w:val="TAL"/>
            </w:pPr>
          </w:p>
          <w:p w14:paraId="39AEFB01" w14:textId="77777777" w:rsidR="0078076F" w:rsidRDefault="0078076F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E01F8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926EA9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5028D8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D4D3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88F00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6D38B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33D4A89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18EBBE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8B861" w14:textId="77777777" w:rsidR="0078076F" w:rsidRDefault="0078076F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5B6651B4" w14:textId="77777777" w:rsidR="0078076F" w:rsidRDefault="0078076F">
            <w:pPr>
              <w:pStyle w:val="TAL"/>
            </w:pPr>
          </w:p>
          <w:p w14:paraId="7F5958F4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67E6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11D0A1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219F7A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F1BC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19BE7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DDB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657EE5AA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3D5FD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5026F" w14:textId="77777777" w:rsidR="0078076F" w:rsidRDefault="0078076F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117B26A8" w14:textId="77777777" w:rsidR="0078076F" w:rsidRDefault="0078076F">
            <w:pPr>
              <w:pStyle w:val="TAL"/>
            </w:pPr>
          </w:p>
          <w:p w14:paraId="3C86C416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D5DA8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69EAB7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0246E8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B15F1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9A406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A5DF9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29BBE002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3D8DBD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36379" w14:textId="77777777" w:rsidR="0078076F" w:rsidRDefault="0078076F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39BC14AA" w14:textId="77777777" w:rsidR="0078076F" w:rsidRDefault="0078076F">
            <w:pPr>
              <w:pStyle w:val="TAL"/>
            </w:pPr>
          </w:p>
          <w:p w14:paraId="7F719353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DC1A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D69F54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F4BDE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26177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5F144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9914B3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5CC9E936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8D836C" w14:textId="77777777" w:rsidR="0078076F" w:rsidRDefault="0078076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77FC7" w14:textId="77777777" w:rsidR="0078076F" w:rsidRDefault="0078076F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03EDE251" w14:textId="77777777" w:rsidR="0078076F" w:rsidRDefault="0078076F">
            <w:pPr>
              <w:pStyle w:val="TAL"/>
            </w:pPr>
          </w:p>
          <w:p w14:paraId="580FFBFD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430C7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F41751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34C63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A44E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6EB6E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6BA5F2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14:paraId="34BC2493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4B494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06430" w14:textId="77777777" w:rsidR="0078076F" w:rsidRDefault="0078076F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426057C9" w14:textId="77777777" w:rsidR="0078076F" w:rsidRDefault="0078076F">
            <w:pPr>
              <w:pStyle w:val="TAL"/>
            </w:pPr>
          </w:p>
          <w:p w14:paraId="05148567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4E698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343BB5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E387C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DC2B2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70D69A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E5C4D0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6CBE9664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D3DA0B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0AC24" w14:textId="77777777" w:rsidR="0078076F" w:rsidRDefault="0078076F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9B8BA3D" w14:textId="77777777" w:rsidR="0078076F" w:rsidRDefault="0078076F">
            <w:pPr>
              <w:pStyle w:val="TAL"/>
            </w:pPr>
          </w:p>
          <w:p w14:paraId="3ECDBC35" w14:textId="77777777" w:rsidR="0078076F" w:rsidRDefault="0078076F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BA157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D5883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D84D1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138AA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9BC2F0C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65A02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8076F" w14:paraId="1FF23310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C756F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520DF3" w14:textId="77777777" w:rsidR="0078076F" w:rsidRDefault="0078076F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EDE8F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30EFC5D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0F42AD6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21C56A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34CEEE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8F37C3F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8076F" w:rsidRPr="0078076F" w14:paraId="1C055518" w14:textId="77777777" w:rsidTr="0078076F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9DACCE" w14:textId="77777777" w:rsidR="0078076F" w:rsidRDefault="0078076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B12F6" w14:textId="77777777" w:rsidR="0078076F" w:rsidRDefault="0078076F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31CB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417EE9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AE6FBB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0156E4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6F2957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91D781" w14:textId="77777777" w:rsidR="0078076F" w:rsidRDefault="0078076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78076F" w:rsidRPr="0078076F" w14:paraId="38802E95" w14:textId="77777777" w:rsidTr="0078076F">
        <w:trPr>
          <w:jc w:val="center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9E3C68" w14:textId="77777777" w:rsidR="0078076F" w:rsidRDefault="0078076F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671F782F" w14:textId="77777777" w:rsidR="0078076F" w:rsidRDefault="0078076F">
      <w:pPr>
        <w:rPr>
          <w:noProof/>
        </w:rPr>
      </w:pPr>
    </w:p>
    <w:p w14:paraId="56CEC90B" w14:textId="77777777" w:rsidR="00AA1024" w:rsidRPr="00F17505" w:rsidRDefault="00AA1024" w:rsidP="00AA102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AECBD" w14:textId="77777777" w:rsidR="00AD31D6" w:rsidRDefault="00AD31D6">
      <w:r>
        <w:separator/>
      </w:r>
    </w:p>
  </w:endnote>
  <w:endnote w:type="continuationSeparator" w:id="0">
    <w:p w14:paraId="771DB90E" w14:textId="77777777" w:rsidR="00AD31D6" w:rsidRDefault="00AD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12827" w14:textId="77777777" w:rsidR="00AD31D6" w:rsidRDefault="00AD31D6">
      <w:r>
        <w:separator/>
      </w:r>
    </w:p>
  </w:footnote>
  <w:footnote w:type="continuationSeparator" w:id="0">
    <w:p w14:paraId="1A594401" w14:textId="77777777" w:rsidR="00AD31D6" w:rsidRDefault="00AD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01F8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3087B"/>
    <w:rsid w:val="00145D43"/>
    <w:rsid w:val="00191FCF"/>
    <w:rsid w:val="00192C46"/>
    <w:rsid w:val="001A08B3"/>
    <w:rsid w:val="001A2207"/>
    <w:rsid w:val="001A4A00"/>
    <w:rsid w:val="001A7B60"/>
    <w:rsid w:val="001B3DA2"/>
    <w:rsid w:val="001B52F0"/>
    <w:rsid w:val="001B7A65"/>
    <w:rsid w:val="001E293E"/>
    <w:rsid w:val="001E41F3"/>
    <w:rsid w:val="00242E2E"/>
    <w:rsid w:val="00251F61"/>
    <w:rsid w:val="00254A8A"/>
    <w:rsid w:val="00256B74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45FA"/>
    <w:rsid w:val="002E472E"/>
    <w:rsid w:val="002F5BEA"/>
    <w:rsid w:val="00305409"/>
    <w:rsid w:val="00323019"/>
    <w:rsid w:val="0034108E"/>
    <w:rsid w:val="003609EF"/>
    <w:rsid w:val="0036231A"/>
    <w:rsid w:val="00374DD4"/>
    <w:rsid w:val="003A0DB9"/>
    <w:rsid w:val="003A49CB"/>
    <w:rsid w:val="003E1A36"/>
    <w:rsid w:val="003E44D9"/>
    <w:rsid w:val="003F5EDD"/>
    <w:rsid w:val="00410371"/>
    <w:rsid w:val="004242F1"/>
    <w:rsid w:val="0044623C"/>
    <w:rsid w:val="004A52C6"/>
    <w:rsid w:val="004B36DB"/>
    <w:rsid w:val="004B75B7"/>
    <w:rsid w:val="004D1D31"/>
    <w:rsid w:val="005009D9"/>
    <w:rsid w:val="0051580D"/>
    <w:rsid w:val="00525AE0"/>
    <w:rsid w:val="00547111"/>
    <w:rsid w:val="005478C7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33884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32250"/>
    <w:rsid w:val="00757187"/>
    <w:rsid w:val="0078076F"/>
    <w:rsid w:val="00785599"/>
    <w:rsid w:val="007876F9"/>
    <w:rsid w:val="00792342"/>
    <w:rsid w:val="007971B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7EC0"/>
    <w:rsid w:val="008A45A6"/>
    <w:rsid w:val="008A6747"/>
    <w:rsid w:val="008B7764"/>
    <w:rsid w:val="008C7DD7"/>
    <w:rsid w:val="008D39FE"/>
    <w:rsid w:val="008F3789"/>
    <w:rsid w:val="008F686C"/>
    <w:rsid w:val="0090114A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C5820"/>
    <w:rsid w:val="00AD1CD8"/>
    <w:rsid w:val="00AD1EAA"/>
    <w:rsid w:val="00AD31D6"/>
    <w:rsid w:val="00AD4C41"/>
    <w:rsid w:val="00AE5DD8"/>
    <w:rsid w:val="00B126B5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37A6B"/>
    <w:rsid w:val="00C66BA2"/>
    <w:rsid w:val="00C95985"/>
    <w:rsid w:val="00CB41D0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559D0"/>
    <w:rsid w:val="00D66520"/>
    <w:rsid w:val="00DB425A"/>
    <w:rsid w:val="00DC020B"/>
    <w:rsid w:val="00DE34CF"/>
    <w:rsid w:val="00DE39D4"/>
    <w:rsid w:val="00E054E2"/>
    <w:rsid w:val="00E1185B"/>
    <w:rsid w:val="00E13F3D"/>
    <w:rsid w:val="00E32014"/>
    <w:rsid w:val="00E34898"/>
    <w:rsid w:val="00E422EB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34D88"/>
    <w:rsid w:val="00F40FBE"/>
    <w:rsid w:val="00F42BF3"/>
    <w:rsid w:val="00F53069"/>
    <w:rsid w:val="00F84D4F"/>
    <w:rsid w:val="00FB6386"/>
    <w:rsid w:val="00FE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07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2121</Words>
  <Characters>12096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98</cp:revision>
  <cp:lastPrinted>1900-01-01T00:00:00Z</cp:lastPrinted>
  <dcterms:created xsi:type="dcterms:W3CDTF">2020-02-03T08:32:00Z</dcterms:created>
  <dcterms:modified xsi:type="dcterms:W3CDTF">2023-11-30T13:12:00Z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